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44351EF"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Pr>
          <w:b/>
          <w:noProof/>
          <w:sz w:val="24"/>
        </w:rPr>
        <w:t>C4-2</w:t>
      </w:r>
      <w:r w:rsidR="00CB5EC6">
        <w:rPr>
          <w:b/>
          <w:noProof/>
          <w:sz w:val="24"/>
        </w:rPr>
        <w:t>1</w:t>
      </w:r>
      <w:r w:rsidR="00CD7748">
        <w:rPr>
          <w:b/>
          <w:noProof/>
          <w:sz w:val="24"/>
        </w:rPr>
        <w:t>4</w:t>
      </w:r>
      <w:r w:rsidR="00855199">
        <w:rPr>
          <w:b/>
          <w:noProof/>
          <w:sz w:val="24"/>
        </w:rPr>
        <w:t>067</w:t>
      </w:r>
    </w:p>
    <w:p w14:paraId="0E874A83" w14:textId="0ED37FD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3DC3BA" w:rsidR="001E41F3" w:rsidRPr="00410371" w:rsidRDefault="00D943B7" w:rsidP="00655EDA">
            <w:pPr>
              <w:pStyle w:val="CRCoverPage"/>
              <w:spacing w:after="0"/>
              <w:jc w:val="center"/>
              <w:rPr>
                <w:b/>
                <w:noProof/>
                <w:sz w:val="28"/>
              </w:rPr>
            </w:pPr>
            <w:r w:rsidRPr="00EA14E5">
              <w:rPr>
                <w:b/>
                <w:noProof/>
                <w:sz w:val="28"/>
              </w:rPr>
              <w:t>29.5</w:t>
            </w:r>
            <w:r w:rsidR="00126B08">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10078F" w:rsidR="001E41F3" w:rsidRPr="00410371" w:rsidRDefault="00855199" w:rsidP="00655EDA">
            <w:pPr>
              <w:pStyle w:val="CRCoverPage"/>
              <w:spacing w:after="0"/>
              <w:jc w:val="center"/>
              <w:rPr>
                <w:noProof/>
              </w:rPr>
            </w:pPr>
            <w:r>
              <w:rPr>
                <w:b/>
                <w:noProof/>
                <w:sz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8544C3" w:rsidR="001E41F3" w:rsidRPr="00410371" w:rsidRDefault="00655EDA" w:rsidP="00E13F3D">
            <w:pPr>
              <w:pStyle w:val="CRCoverPage"/>
              <w:spacing w:after="0"/>
              <w:jc w:val="center"/>
              <w:rPr>
                <w:b/>
                <w:noProof/>
              </w:rPr>
            </w:pPr>
            <w:r w:rsidRPr="00655EDA">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9B58E" w:rsidR="001E41F3" w:rsidRPr="00410371" w:rsidRDefault="00655EDA" w:rsidP="00505410">
            <w:pPr>
              <w:pStyle w:val="CRCoverPage"/>
              <w:spacing w:after="0"/>
              <w:jc w:val="center"/>
              <w:rPr>
                <w:noProof/>
                <w:sz w:val="28"/>
              </w:rPr>
            </w:pPr>
            <w:r w:rsidRPr="00655EDA">
              <w:rPr>
                <w:b/>
                <w:noProof/>
                <w:sz w:val="28"/>
              </w:rPr>
              <w:t>1</w:t>
            </w:r>
            <w:r w:rsidR="00505410">
              <w:rPr>
                <w:b/>
                <w:noProof/>
                <w:sz w:val="28"/>
              </w:rPr>
              <w:t>7</w:t>
            </w:r>
            <w:r w:rsidR="008E627D">
              <w:rPr>
                <w:b/>
                <w:noProof/>
                <w:sz w:val="28"/>
              </w:rPr>
              <w:t>.</w:t>
            </w:r>
            <w:r w:rsidR="00D943B7">
              <w:rPr>
                <w:b/>
                <w:noProof/>
                <w:sz w:val="28"/>
              </w:rPr>
              <w:t>1</w:t>
            </w:r>
            <w:r w:rsidRPr="00655E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26B08" w14:paraId="58300953" w14:textId="77777777" w:rsidTr="00547111">
        <w:tc>
          <w:tcPr>
            <w:tcW w:w="1843" w:type="dxa"/>
            <w:tcBorders>
              <w:top w:val="single" w:sz="4" w:space="0" w:color="auto"/>
              <w:left w:val="single" w:sz="4" w:space="0" w:color="auto"/>
            </w:tcBorders>
          </w:tcPr>
          <w:p w14:paraId="05B2F3A2" w14:textId="77777777" w:rsidR="00126B08" w:rsidRDefault="00126B08" w:rsidP="00126B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577DE6" w:rsidR="00126B08" w:rsidRDefault="00126B08" w:rsidP="00126B08">
            <w:pPr>
              <w:pStyle w:val="CRCoverPage"/>
              <w:spacing w:after="0"/>
              <w:ind w:left="100"/>
              <w:rPr>
                <w:noProof/>
              </w:rPr>
            </w:pPr>
            <w:r>
              <w:rPr>
                <w:noProof/>
              </w:rPr>
              <w:t>Attack from AAA-S</w:t>
            </w:r>
          </w:p>
        </w:tc>
      </w:tr>
      <w:tr w:rsidR="00126B08" w14:paraId="05C08479" w14:textId="77777777" w:rsidTr="00547111">
        <w:tc>
          <w:tcPr>
            <w:tcW w:w="1843" w:type="dxa"/>
            <w:tcBorders>
              <w:left w:val="single" w:sz="4" w:space="0" w:color="auto"/>
            </w:tcBorders>
          </w:tcPr>
          <w:p w14:paraId="45E29F53" w14:textId="77777777" w:rsidR="00126B08" w:rsidRDefault="00126B08" w:rsidP="00126B08">
            <w:pPr>
              <w:pStyle w:val="CRCoverPage"/>
              <w:spacing w:after="0"/>
              <w:rPr>
                <w:b/>
                <w:i/>
                <w:noProof/>
                <w:sz w:val="8"/>
                <w:szCs w:val="8"/>
              </w:rPr>
            </w:pPr>
          </w:p>
        </w:tc>
        <w:tc>
          <w:tcPr>
            <w:tcW w:w="7797" w:type="dxa"/>
            <w:gridSpan w:val="10"/>
            <w:tcBorders>
              <w:right w:val="single" w:sz="4" w:space="0" w:color="auto"/>
            </w:tcBorders>
          </w:tcPr>
          <w:p w14:paraId="22071BC1" w14:textId="77777777" w:rsidR="00126B08" w:rsidRDefault="00126B08" w:rsidP="00126B08">
            <w:pPr>
              <w:pStyle w:val="CRCoverPage"/>
              <w:spacing w:after="0"/>
              <w:rPr>
                <w:noProof/>
                <w:sz w:val="8"/>
                <w:szCs w:val="8"/>
              </w:rPr>
            </w:pPr>
          </w:p>
        </w:tc>
      </w:tr>
      <w:tr w:rsidR="00126B08" w14:paraId="46D5D7C2" w14:textId="77777777" w:rsidTr="00547111">
        <w:tc>
          <w:tcPr>
            <w:tcW w:w="1843" w:type="dxa"/>
            <w:tcBorders>
              <w:left w:val="single" w:sz="4" w:space="0" w:color="auto"/>
            </w:tcBorders>
          </w:tcPr>
          <w:p w14:paraId="45A6C2C4" w14:textId="77777777" w:rsidR="00126B08" w:rsidRDefault="00126B08" w:rsidP="00126B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FCB806" w:rsidR="00126B08" w:rsidRDefault="00126B08" w:rsidP="00126B08">
            <w:pPr>
              <w:pStyle w:val="CRCoverPage"/>
              <w:spacing w:after="0"/>
              <w:ind w:left="100"/>
              <w:rPr>
                <w:noProof/>
              </w:rPr>
            </w:pPr>
            <w:r>
              <w:rPr>
                <w:noProof/>
              </w:rPr>
              <w:t>Huawei</w:t>
            </w:r>
          </w:p>
        </w:tc>
      </w:tr>
      <w:tr w:rsidR="00126B08" w14:paraId="4196B218" w14:textId="77777777" w:rsidTr="00547111">
        <w:tc>
          <w:tcPr>
            <w:tcW w:w="1843" w:type="dxa"/>
            <w:tcBorders>
              <w:left w:val="single" w:sz="4" w:space="0" w:color="auto"/>
            </w:tcBorders>
          </w:tcPr>
          <w:p w14:paraId="14C300BA" w14:textId="77777777" w:rsidR="00126B08" w:rsidRDefault="00126B08" w:rsidP="00126B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2F79B7" w:rsidR="00126B08" w:rsidRDefault="00126B08" w:rsidP="00126B08">
            <w:pPr>
              <w:pStyle w:val="CRCoverPage"/>
              <w:spacing w:after="0"/>
              <w:ind w:left="100"/>
              <w:rPr>
                <w:noProof/>
              </w:rPr>
            </w:pPr>
            <w:r>
              <w:rPr>
                <w:noProof/>
              </w:rPr>
              <w:t>CT4</w:t>
            </w:r>
          </w:p>
        </w:tc>
      </w:tr>
      <w:tr w:rsidR="00126B08" w14:paraId="76303739" w14:textId="77777777" w:rsidTr="00547111">
        <w:tc>
          <w:tcPr>
            <w:tcW w:w="1843" w:type="dxa"/>
            <w:tcBorders>
              <w:left w:val="single" w:sz="4" w:space="0" w:color="auto"/>
            </w:tcBorders>
          </w:tcPr>
          <w:p w14:paraId="4D3B1657" w14:textId="77777777" w:rsidR="00126B08" w:rsidRDefault="00126B08" w:rsidP="00126B08">
            <w:pPr>
              <w:pStyle w:val="CRCoverPage"/>
              <w:spacing w:after="0"/>
              <w:rPr>
                <w:b/>
                <w:i/>
                <w:noProof/>
                <w:sz w:val="8"/>
                <w:szCs w:val="8"/>
              </w:rPr>
            </w:pPr>
          </w:p>
        </w:tc>
        <w:tc>
          <w:tcPr>
            <w:tcW w:w="7797" w:type="dxa"/>
            <w:gridSpan w:val="10"/>
            <w:tcBorders>
              <w:right w:val="single" w:sz="4" w:space="0" w:color="auto"/>
            </w:tcBorders>
          </w:tcPr>
          <w:p w14:paraId="6ED4D65A" w14:textId="77777777" w:rsidR="00126B08" w:rsidRDefault="00126B08" w:rsidP="00126B08">
            <w:pPr>
              <w:pStyle w:val="CRCoverPage"/>
              <w:spacing w:after="0"/>
              <w:rPr>
                <w:noProof/>
                <w:sz w:val="8"/>
                <w:szCs w:val="8"/>
              </w:rPr>
            </w:pPr>
          </w:p>
        </w:tc>
      </w:tr>
      <w:tr w:rsidR="00126B08" w14:paraId="50563E52" w14:textId="77777777" w:rsidTr="00547111">
        <w:tc>
          <w:tcPr>
            <w:tcW w:w="1843" w:type="dxa"/>
            <w:tcBorders>
              <w:left w:val="single" w:sz="4" w:space="0" w:color="auto"/>
            </w:tcBorders>
          </w:tcPr>
          <w:p w14:paraId="32C381B7" w14:textId="77777777" w:rsidR="00126B08" w:rsidRDefault="00126B08" w:rsidP="00126B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4D5470" w:rsidR="00126B08" w:rsidRDefault="00126B08" w:rsidP="00126B08">
            <w:pPr>
              <w:pStyle w:val="CRCoverPage"/>
              <w:spacing w:after="0"/>
              <w:ind w:left="100"/>
              <w:rPr>
                <w:noProof/>
              </w:rPr>
            </w:pPr>
            <w:r>
              <w:rPr>
                <w:color w:val="000000" w:themeColor="text1"/>
                <w:lang w:eastAsia="zh-CN"/>
              </w:rPr>
              <w:t>eNS_Ph2</w:t>
            </w:r>
          </w:p>
        </w:tc>
        <w:tc>
          <w:tcPr>
            <w:tcW w:w="567" w:type="dxa"/>
            <w:tcBorders>
              <w:left w:val="nil"/>
            </w:tcBorders>
          </w:tcPr>
          <w:p w14:paraId="61A86BCF" w14:textId="77777777" w:rsidR="00126B08" w:rsidRDefault="00126B08" w:rsidP="00126B08">
            <w:pPr>
              <w:pStyle w:val="CRCoverPage"/>
              <w:spacing w:after="0"/>
              <w:ind w:right="100"/>
              <w:rPr>
                <w:noProof/>
              </w:rPr>
            </w:pPr>
          </w:p>
        </w:tc>
        <w:tc>
          <w:tcPr>
            <w:tcW w:w="1417" w:type="dxa"/>
            <w:gridSpan w:val="3"/>
            <w:tcBorders>
              <w:left w:val="nil"/>
            </w:tcBorders>
          </w:tcPr>
          <w:p w14:paraId="153CBFB1" w14:textId="77777777" w:rsidR="00126B08" w:rsidRDefault="00126B08" w:rsidP="00126B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CDD6F" w:rsidR="00126B08" w:rsidRDefault="00126B08" w:rsidP="00126B08">
            <w:pPr>
              <w:pStyle w:val="CRCoverPage"/>
              <w:spacing w:after="0"/>
              <w:ind w:left="100"/>
              <w:rPr>
                <w:noProof/>
              </w:rPr>
            </w:pPr>
            <w:r>
              <w:t>2021</w:t>
            </w:r>
            <w:r>
              <w:rPr>
                <w:rFonts w:hint="eastAsia"/>
                <w:lang w:eastAsia="zh-CN"/>
              </w:rPr>
              <w:t>-</w:t>
            </w:r>
            <w:r>
              <w:t>07</w:t>
            </w:r>
            <w:r>
              <w:rPr>
                <w:rFonts w:hint="eastAsia"/>
                <w:lang w:eastAsia="zh-CN"/>
              </w:rPr>
              <w:t>-</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A4038" w:rsidR="001E41F3" w:rsidRDefault="00126B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39D27" w:rsidR="001E41F3" w:rsidRDefault="00655EDA">
            <w:pPr>
              <w:pStyle w:val="CRCoverPage"/>
              <w:spacing w:after="0"/>
              <w:ind w:left="100"/>
              <w:rPr>
                <w:noProof/>
              </w:rPr>
            </w:pPr>
            <w:r>
              <w:t>Rel</w:t>
            </w:r>
            <w:r>
              <w:rPr>
                <w:rFonts w:hint="eastAsia"/>
                <w:lang w:eastAsia="zh-CN"/>
              </w:rPr>
              <w:t>-</w:t>
            </w:r>
            <w:r>
              <w:rPr>
                <w:lang w:eastAsia="zh-CN"/>
              </w:rPr>
              <w:t>1</w:t>
            </w:r>
            <w:r w:rsidR="00C17E4E">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6B08" w14:paraId="1256F52C" w14:textId="77777777" w:rsidTr="00547111">
        <w:tc>
          <w:tcPr>
            <w:tcW w:w="2694" w:type="dxa"/>
            <w:gridSpan w:val="2"/>
            <w:tcBorders>
              <w:top w:val="single" w:sz="4" w:space="0" w:color="auto"/>
              <w:left w:val="single" w:sz="4" w:space="0" w:color="auto"/>
            </w:tcBorders>
          </w:tcPr>
          <w:p w14:paraId="52C87DB0" w14:textId="77777777" w:rsidR="00126B08" w:rsidRDefault="00126B08" w:rsidP="00126B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722E55" w:rsidR="00126B08" w:rsidRDefault="00126B08" w:rsidP="00126B08">
            <w:pPr>
              <w:pStyle w:val="CRCoverPage"/>
              <w:spacing w:after="0"/>
              <w:ind w:left="100"/>
              <w:rPr>
                <w:noProof/>
              </w:rPr>
            </w:pPr>
            <w:r>
              <w:rPr>
                <w:rFonts w:hint="eastAsia"/>
                <w:noProof/>
                <w:lang w:eastAsia="zh-CN"/>
              </w:rPr>
              <w:t>A</w:t>
            </w:r>
            <w:r>
              <w:rPr>
                <w:noProof/>
                <w:lang w:eastAsia="zh-CN"/>
              </w:rPr>
              <w:t>s agreed in CR1093 (</w:t>
            </w:r>
            <w:r w:rsidRPr="00E86F9B">
              <w:rPr>
                <w:noProof/>
                <w:lang w:eastAsia="zh-CN"/>
              </w:rPr>
              <w:t>S3-211685</w:t>
            </w:r>
            <w:r>
              <w:rPr>
                <w:noProof/>
                <w:lang w:eastAsia="zh-CN"/>
              </w:rPr>
              <w:t xml:space="preserve">) and CR1094 (S3-211686), the NSSAAF shall check whether the AAA-S is authorized to trigger the </w:t>
            </w:r>
            <w:r>
              <w:t>re-authentication and re-authorization, and revocation to the S-NSSAI by checking the local configuration of AAA-S address per S-NSSAI.</w:t>
            </w:r>
          </w:p>
        </w:tc>
      </w:tr>
      <w:tr w:rsidR="00126B08" w14:paraId="4CA74D09" w14:textId="77777777" w:rsidTr="00547111">
        <w:tc>
          <w:tcPr>
            <w:tcW w:w="2694" w:type="dxa"/>
            <w:gridSpan w:val="2"/>
            <w:tcBorders>
              <w:left w:val="single" w:sz="4" w:space="0" w:color="auto"/>
            </w:tcBorders>
          </w:tcPr>
          <w:p w14:paraId="2D0866D6" w14:textId="77777777" w:rsidR="00126B08" w:rsidRDefault="00126B08" w:rsidP="00126B08">
            <w:pPr>
              <w:pStyle w:val="CRCoverPage"/>
              <w:spacing w:after="0"/>
              <w:rPr>
                <w:b/>
                <w:i/>
                <w:noProof/>
                <w:sz w:val="8"/>
                <w:szCs w:val="8"/>
              </w:rPr>
            </w:pPr>
          </w:p>
        </w:tc>
        <w:tc>
          <w:tcPr>
            <w:tcW w:w="6946" w:type="dxa"/>
            <w:gridSpan w:val="9"/>
            <w:tcBorders>
              <w:right w:val="single" w:sz="4" w:space="0" w:color="auto"/>
            </w:tcBorders>
          </w:tcPr>
          <w:p w14:paraId="365DEF04" w14:textId="77777777" w:rsidR="00126B08" w:rsidRDefault="00126B08" w:rsidP="00126B08">
            <w:pPr>
              <w:pStyle w:val="CRCoverPage"/>
              <w:spacing w:after="0"/>
              <w:rPr>
                <w:noProof/>
                <w:sz w:val="8"/>
                <w:szCs w:val="8"/>
              </w:rPr>
            </w:pPr>
          </w:p>
        </w:tc>
      </w:tr>
      <w:tr w:rsidR="00126B08" w14:paraId="21016551" w14:textId="77777777" w:rsidTr="00547111">
        <w:tc>
          <w:tcPr>
            <w:tcW w:w="2694" w:type="dxa"/>
            <w:gridSpan w:val="2"/>
            <w:tcBorders>
              <w:left w:val="single" w:sz="4" w:space="0" w:color="auto"/>
            </w:tcBorders>
          </w:tcPr>
          <w:p w14:paraId="49433147" w14:textId="77777777" w:rsidR="00126B08" w:rsidRDefault="00126B08" w:rsidP="00126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6F1BAB" w:rsidR="00126B08" w:rsidRDefault="00126B08" w:rsidP="00126B08">
            <w:pPr>
              <w:pStyle w:val="CRCoverPage"/>
              <w:spacing w:after="0"/>
              <w:ind w:left="100"/>
              <w:rPr>
                <w:noProof/>
              </w:rPr>
            </w:pPr>
            <w:r>
              <w:rPr>
                <w:noProof/>
                <w:lang w:eastAsia="zh-CN"/>
              </w:rPr>
              <w:t xml:space="preserve">The NSSAAF shall verify </w:t>
            </w:r>
            <w:r w:rsidR="00AA25D1">
              <w:rPr>
                <w:noProof/>
                <w:lang w:eastAsia="zh-CN"/>
              </w:rPr>
              <w:t xml:space="preserve">if </w:t>
            </w:r>
            <w:r>
              <w:rPr>
                <w:noProof/>
                <w:lang w:eastAsia="zh-CN"/>
              </w:rPr>
              <w:t xml:space="preserve">the AAA-S is authorized to trigger the </w:t>
            </w:r>
            <w:r>
              <w:t>re-authentication and re-authorization, and revocation procedure.</w:t>
            </w:r>
          </w:p>
        </w:tc>
      </w:tr>
      <w:tr w:rsidR="00126B08" w14:paraId="1F886379" w14:textId="77777777" w:rsidTr="00547111">
        <w:tc>
          <w:tcPr>
            <w:tcW w:w="2694" w:type="dxa"/>
            <w:gridSpan w:val="2"/>
            <w:tcBorders>
              <w:left w:val="single" w:sz="4" w:space="0" w:color="auto"/>
            </w:tcBorders>
          </w:tcPr>
          <w:p w14:paraId="4D989623" w14:textId="77777777" w:rsidR="00126B08" w:rsidRDefault="00126B08" w:rsidP="00126B08">
            <w:pPr>
              <w:pStyle w:val="CRCoverPage"/>
              <w:spacing w:after="0"/>
              <w:rPr>
                <w:b/>
                <w:i/>
                <w:noProof/>
                <w:sz w:val="8"/>
                <w:szCs w:val="8"/>
              </w:rPr>
            </w:pPr>
          </w:p>
        </w:tc>
        <w:tc>
          <w:tcPr>
            <w:tcW w:w="6946" w:type="dxa"/>
            <w:gridSpan w:val="9"/>
            <w:tcBorders>
              <w:right w:val="single" w:sz="4" w:space="0" w:color="auto"/>
            </w:tcBorders>
          </w:tcPr>
          <w:p w14:paraId="71C4A204" w14:textId="77777777" w:rsidR="00126B08" w:rsidRDefault="00126B08" w:rsidP="00126B08">
            <w:pPr>
              <w:pStyle w:val="CRCoverPage"/>
              <w:spacing w:after="0"/>
              <w:rPr>
                <w:noProof/>
                <w:sz w:val="8"/>
                <w:szCs w:val="8"/>
              </w:rPr>
            </w:pPr>
          </w:p>
        </w:tc>
      </w:tr>
      <w:tr w:rsidR="00126B08" w14:paraId="678D7BF9" w14:textId="77777777" w:rsidTr="00547111">
        <w:tc>
          <w:tcPr>
            <w:tcW w:w="2694" w:type="dxa"/>
            <w:gridSpan w:val="2"/>
            <w:tcBorders>
              <w:left w:val="single" w:sz="4" w:space="0" w:color="auto"/>
              <w:bottom w:val="single" w:sz="4" w:space="0" w:color="auto"/>
            </w:tcBorders>
          </w:tcPr>
          <w:p w14:paraId="4E5CE1B6" w14:textId="77777777" w:rsidR="00126B08" w:rsidRDefault="00126B08" w:rsidP="00126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DCD1C5" w14:textId="77777777" w:rsidR="00126B08" w:rsidRDefault="00126B08" w:rsidP="00126B08">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5ECA4C5D" w:rsidR="00126B08" w:rsidRDefault="00AA25D1" w:rsidP="00126B08">
            <w:pPr>
              <w:pStyle w:val="CRCoverPage"/>
              <w:spacing w:after="0"/>
              <w:ind w:left="100"/>
              <w:rPr>
                <w:noProof/>
              </w:rPr>
            </w:pPr>
            <w:r>
              <w:rPr>
                <w:noProof/>
              </w:rPr>
              <w:t>Attack from AAA-S can</w:t>
            </w:r>
            <w:r w:rsidR="00126B08">
              <w:rPr>
                <w:noProof/>
              </w:rPr>
              <w:t>not be avoid.</w:t>
            </w:r>
            <w:bookmarkStart w:id="1" w:name="_GoBack"/>
            <w:bookmarkEnd w:id="1"/>
          </w:p>
        </w:tc>
      </w:tr>
      <w:tr w:rsidR="00D943B7" w14:paraId="034AF533" w14:textId="77777777" w:rsidTr="00547111">
        <w:tc>
          <w:tcPr>
            <w:tcW w:w="2694" w:type="dxa"/>
            <w:gridSpan w:val="2"/>
          </w:tcPr>
          <w:p w14:paraId="39D9EB5B" w14:textId="77777777" w:rsidR="00D943B7" w:rsidRDefault="00D943B7" w:rsidP="00D943B7">
            <w:pPr>
              <w:pStyle w:val="CRCoverPage"/>
              <w:spacing w:after="0"/>
              <w:rPr>
                <w:b/>
                <w:i/>
                <w:noProof/>
                <w:sz w:val="8"/>
                <w:szCs w:val="8"/>
              </w:rPr>
            </w:pPr>
          </w:p>
        </w:tc>
        <w:tc>
          <w:tcPr>
            <w:tcW w:w="6946" w:type="dxa"/>
            <w:gridSpan w:val="9"/>
          </w:tcPr>
          <w:p w14:paraId="7826CB1C" w14:textId="77777777" w:rsidR="00D943B7" w:rsidRDefault="00D943B7" w:rsidP="00D943B7">
            <w:pPr>
              <w:pStyle w:val="CRCoverPage"/>
              <w:spacing w:after="0"/>
              <w:rPr>
                <w:noProof/>
                <w:sz w:val="8"/>
                <w:szCs w:val="8"/>
              </w:rPr>
            </w:pPr>
          </w:p>
        </w:tc>
      </w:tr>
      <w:tr w:rsidR="00D943B7" w14:paraId="6A17D7AC" w14:textId="77777777" w:rsidTr="00547111">
        <w:tc>
          <w:tcPr>
            <w:tcW w:w="2694" w:type="dxa"/>
            <w:gridSpan w:val="2"/>
            <w:tcBorders>
              <w:top w:val="single" w:sz="4" w:space="0" w:color="auto"/>
              <w:left w:val="single" w:sz="4" w:space="0" w:color="auto"/>
            </w:tcBorders>
          </w:tcPr>
          <w:p w14:paraId="6DAD5B19" w14:textId="77777777" w:rsidR="00D943B7" w:rsidRDefault="00D943B7" w:rsidP="00D943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A8DB1" w:rsidR="00D943B7" w:rsidRDefault="00126B08" w:rsidP="00D943B7">
            <w:pPr>
              <w:pStyle w:val="CRCoverPage"/>
              <w:spacing w:after="0"/>
              <w:ind w:left="100"/>
              <w:rPr>
                <w:noProof/>
              </w:rPr>
            </w:pPr>
            <w:r>
              <w:rPr>
                <w:rFonts w:hint="eastAsia"/>
                <w:noProof/>
                <w:lang w:eastAsia="zh-CN"/>
              </w:rPr>
              <w:t>5</w:t>
            </w:r>
            <w:r>
              <w:rPr>
                <w:noProof/>
                <w:lang w:eastAsia="zh-CN"/>
              </w:rPr>
              <w:t>.2.2.3.1, 5.2.2.4.1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C15066" w:rsidR="001E41F3" w:rsidRDefault="00126B08">
            <w:pPr>
              <w:pStyle w:val="CRCoverPage"/>
              <w:spacing w:after="0"/>
              <w:ind w:left="100"/>
              <w:rPr>
                <w:noProof/>
              </w:rPr>
            </w:pPr>
            <w:r>
              <w:rPr>
                <w:rFonts w:hint="eastAsia"/>
                <w:noProof/>
                <w:lang w:eastAsia="zh-CN"/>
              </w:rPr>
              <w:t>T</w:t>
            </w:r>
            <w:r>
              <w:rPr>
                <w:noProof/>
                <w:lang w:eastAsia="zh-CN"/>
              </w:rPr>
              <w:t>his contribution does not change the Open</w:t>
            </w:r>
            <w:r>
              <w:rPr>
                <w:rFonts w:eastAsia="宋体"/>
              </w:rPr>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7903CA00" w:rsidR="00F15DE3" w:rsidRDefault="00F15DE3" w:rsidP="00F15DE3">
      <w:pPr>
        <w:rPr>
          <w:lang w:val="en-US"/>
        </w:rPr>
      </w:pPr>
    </w:p>
    <w:p w14:paraId="386358DE" w14:textId="77777777" w:rsidR="00126B08" w:rsidRDefault="00126B08" w:rsidP="00126B08">
      <w:pPr>
        <w:pStyle w:val="5"/>
      </w:pPr>
      <w:bookmarkStart w:id="2" w:name="_Toc42953840"/>
      <w:bookmarkStart w:id="3" w:name="_Toc43463157"/>
      <w:bookmarkStart w:id="4" w:name="_Toc49847769"/>
      <w:bookmarkStart w:id="5" w:name="_Toc56497898"/>
      <w:bookmarkStart w:id="6" w:name="_Toc74989544"/>
      <w:r>
        <w:t>5.2.2.</w:t>
      </w:r>
      <w:r>
        <w:rPr>
          <w:rFonts w:hint="eastAsia"/>
          <w:lang w:eastAsia="zh-CN"/>
        </w:rPr>
        <w:t>3</w:t>
      </w:r>
      <w:r>
        <w:t>.1</w:t>
      </w:r>
      <w:r>
        <w:tab/>
        <w:t>General</w:t>
      </w:r>
      <w:bookmarkEnd w:id="2"/>
      <w:bookmarkEnd w:id="3"/>
      <w:bookmarkEnd w:id="4"/>
      <w:bookmarkEnd w:id="5"/>
      <w:bookmarkEnd w:id="6"/>
    </w:p>
    <w:p w14:paraId="5655021B" w14:textId="77777777" w:rsidR="00126B08" w:rsidRDefault="00126B08" w:rsidP="00126B08">
      <w:r>
        <w:t>The Re-Authentication Notification service operation shall be used by the NSSAAF to notify the AMF to re-initiate slice-specific authentication and authorization for a given UE,</w:t>
      </w:r>
      <w:r w:rsidRPr="00EC04CD">
        <w:rPr>
          <w:rFonts w:eastAsia="宋体"/>
          <w:lang w:eastAsia="zh-CN"/>
        </w:rPr>
        <w:t xml:space="preserve"> </w:t>
      </w:r>
      <w:r>
        <w:rPr>
          <w:rFonts w:eastAsia="宋体"/>
          <w:lang w:eastAsia="zh-CN"/>
        </w:rPr>
        <w:t>as specified in clause 4.2.9.3 of 3GPP TS 23.502 [3], and clause 16.4 of 3GPP TS 33.501 [8]</w:t>
      </w:r>
      <w:r>
        <w:t>.</w:t>
      </w:r>
    </w:p>
    <w:p w14:paraId="163EAE43" w14:textId="556AA472" w:rsidR="00126B08" w:rsidRDefault="00126B08" w:rsidP="00126B08">
      <w:ins w:id="7" w:author="Huawei" w:date="2021-07-01T19:26:00Z">
        <w:r>
          <w:t xml:space="preserve">If the AAA-S initiates the </w:t>
        </w:r>
        <w:r w:rsidRPr="005D19BC">
          <w:t>Network Slice-Specific Re-authentication and Re-authorization procedure</w:t>
        </w:r>
        <w:r>
          <w:t xml:space="preserve">, the NSSAAF shall check whether the AAA-S is authorized to request the re-authentication by verifying the </w:t>
        </w:r>
        <w:r w:rsidRPr="002E4CFE">
          <w:t>local configuration of AAA-S address per S-NSSAI</w:t>
        </w:r>
        <w:r>
          <w:t xml:space="preserve"> and the </w:t>
        </w:r>
        <w:r w:rsidRPr="002E4CFE">
          <w:t>AAA-S address</w:t>
        </w:r>
        <w:r>
          <w:t xml:space="preserve"> included in the received message</w:t>
        </w:r>
      </w:ins>
      <w:ins w:id="8" w:author="Huawei" w:date="2021-07-23T11:05:00Z">
        <w:r w:rsidR="00AA25D1">
          <w:t>. If the AAA-S is authorized</w:t>
        </w:r>
        <w:r w:rsidR="00AA25D1" w:rsidRPr="007B2A6E">
          <w:t xml:space="preserve"> </w:t>
        </w:r>
        <w:r w:rsidR="00AA25D1">
          <w:t>to request the re-authentication,</w:t>
        </w:r>
      </w:ins>
      <w:ins w:id="9" w:author="Huawei" w:date="2021-07-01T19:26:00Z">
        <w:r>
          <w:t xml:space="preserve"> </w:t>
        </w:r>
      </w:ins>
      <w:del w:id="10" w:author="Huawei" w:date="2021-07-01T19:27:00Z">
        <w:r w:rsidDel="00126B08">
          <w:delText>T</w:delText>
        </w:r>
      </w:del>
      <w:ins w:id="11" w:author="Huawei" w:date="2021-07-01T19:27:00Z">
        <w:r>
          <w:t>t</w:t>
        </w:r>
      </w:ins>
      <w:r>
        <w:t>he NSSAAF shall notify the NF Service Consumer (i.e. the AMF) by using the HTTP POST method as shown in Figure</w:t>
      </w:r>
      <w:r>
        <w:rPr>
          <w:lang w:val="en-US"/>
        </w:rPr>
        <w:t> </w:t>
      </w:r>
      <w:r>
        <w:t>5.2.2.3.1-1.</w:t>
      </w:r>
    </w:p>
    <w:p w14:paraId="7DAFFBC1" w14:textId="77777777" w:rsidR="00126B08" w:rsidRDefault="00126B08" w:rsidP="00126B08">
      <w:pPr>
        <w:pStyle w:val="TH"/>
      </w:pPr>
      <w:r w:rsidRPr="00D64FA1">
        <w:rPr>
          <w:lang w:val="fr-FR"/>
        </w:rPr>
        <w:object w:dxaOrig="10015" w:dyaOrig="2875" w14:anchorId="45E33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125.75pt" o:ole="">
            <v:imagedata r:id="rId13" o:title=""/>
          </v:shape>
          <o:OLEObject Type="Embed" ProgID="Visio.Drawing.11" ShapeID="_x0000_i1025" DrawAspect="Content" ObjectID="_1688566217" r:id="rId14"/>
        </w:object>
      </w:r>
    </w:p>
    <w:p w14:paraId="635A1CE3" w14:textId="77777777" w:rsidR="00126B08" w:rsidRDefault="00126B08" w:rsidP="00126B08">
      <w:pPr>
        <w:pStyle w:val="TF"/>
      </w:pPr>
      <w:r>
        <w:t>Figure 5.2.2.3.1-1: Re-authentication Notification</w:t>
      </w:r>
    </w:p>
    <w:p w14:paraId="13132163" w14:textId="77777777" w:rsidR="00126B08" w:rsidRDefault="00126B08" w:rsidP="00126B08">
      <w:pPr>
        <w:pStyle w:val="B1"/>
      </w:pPr>
      <w:r>
        <w:t>1.</w:t>
      </w:r>
      <w:r>
        <w:tab/>
        <w:t xml:space="preserve">The NSSAAF shall send a POST request to the </w:t>
      </w:r>
      <w:proofErr w:type="spellStart"/>
      <w:r>
        <w:t>callback</w:t>
      </w:r>
      <w:proofErr w:type="spellEnd"/>
      <w:r>
        <w:t xml:space="preserve"> URI used to receiving re-authentication notification, which is either provided by the NF Service Consumer (i.e. the AMF), or retrieved from the AMF profile stored in the NRF.</w:t>
      </w:r>
    </w:p>
    <w:p w14:paraId="5FF47C2C" w14:textId="77777777" w:rsidR="00126B08" w:rsidRDefault="00126B08" w:rsidP="00126B08">
      <w:pPr>
        <w:pStyle w:val="B1"/>
      </w:pPr>
      <w:r>
        <w:tab/>
        <w:t xml:space="preserve">The HTTP payload body of the POST request shall contain the </w:t>
      </w:r>
      <w:proofErr w:type="spellStart"/>
      <w:r>
        <w:t>SliceAuthReauthNotification</w:t>
      </w:r>
      <w:proofErr w:type="spellEnd"/>
      <w:r>
        <w:t xml:space="preserve"> data structure, within which:</w:t>
      </w:r>
    </w:p>
    <w:p w14:paraId="414CA071" w14:textId="77777777" w:rsidR="00126B08" w:rsidRDefault="00126B08" w:rsidP="00126B08">
      <w:pPr>
        <w:pStyle w:val="B1"/>
        <w:ind w:firstLine="0"/>
        <w:rPr>
          <w:lang w:val="en-US"/>
        </w:rPr>
      </w:pPr>
      <w:r>
        <w:t xml:space="preserve">- </w:t>
      </w:r>
      <w:proofErr w:type="gramStart"/>
      <w:r>
        <w:t>the</w:t>
      </w:r>
      <w:proofErr w:type="gramEnd"/>
      <w:r>
        <w:t xml:space="preserve"> </w:t>
      </w:r>
      <w:proofErr w:type="spellStart"/>
      <w:r>
        <w:t>notificationType</w:t>
      </w:r>
      <w:proofErr w:type="spellEnd"/>
      <w:r>
        <w:t xml:space="preserve"> set to the </w:t>
      </w:r>
      <w:proofErr w:type="spellStart"/>
      <w:r>
        <w:t>SliceAuthNotificationType</w:t>
      </w:r>
      <w:proofErr w:type="spellEnd"/>
      <w:r>
        <w:t xml:space="preserv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p>
    <w:p w14:paraId="33B3DD94" w14:textId="77777777" w:rsidR="00126B08" w:rsidRDefault="00126B08" w:rsidP="00126B08">
      <w:pPr>
        <w:pStyle w:val="B1"/>
        <w:ind w:firstLine="0"/>
        <w:rPr>
          <w:lang w:val="en-US"/>
        </w:rPr>
      </w:pPr>
      <w:r>
        <w:rPr>
          <w:lang w:val="en-US"/>
        </w:rPr>
        <w:t xml:space="preserve">- </w:t>
      </w:r>
      <w:proofErr w:type="gramStart"/>
      <w:r>
        <w:rPr>
          <w:lang w:val="en-US"/>
        </w:rPr>
        <w:t>the</w:t>
      </w:r>
      <w:proofErr w:type="gramEnd"/>
      <w:r>
        <w:rPr>
          <w:lang w:val="en-US"/>
        </w:rPr>
        <w:t xml:space="preserve"> </w:t>
      </w:r>
      <w:proofErr w:type="spellStart"/>
      <w:r>
        <w:rPr>
          <w:lang w:val="en-US"/>
        </w:rPr>
        <w:t>gpsi</w:t>
      </w:r>
      <w:proofErr w:type="spellEnd"/>
      <w:r>
        <w:rPr>
          <w:lang w:val="en-US"/>
        </w:rPr>
        <w:t xml:space="preserve"> set to the GPSI of the given UE required to be re-authenticated;</w:t>
      </w:r>
    </w:p>
    <w:p w14:paraId="16483808" w14:textId="77777777" w:rsidR="00126B08" w:rsidRDefault="00126B08" w:rsidP="00126B08">
      <w:pPr>
        <w:pStyle w:val="B1"/>
        <w:ind w:firstLine="0"/>
        <w:rPr>
          <w:lang w:val="en-US"/>
        </w:rPr>
      </w:pPr>
      <w:r>
        <w:rPr>
          <w:lang w:val="en-US"/>
        </w:rPr>
        <w:t xml:space="preserve">- </w:t>
      </w:r>
      <w:proofErr w:type="gramStart"/>
      <w:r>
        <w:rPr>
          <w:lang w:val="en-US"/>
        </w:rPr>
        <w:t>the</w:t>
      </w:r>
      <w:proofErr w:type="gramEnd"/>
      <w:r>
        <w:rPr>
          <w:lang w:val="en-US"/>
        </w:rPr>
        <w:t xml:space="preserve"> </w:t>
      </w:r>
      <w:proofErr w:type="spellStart"/>
      <w:r>
        <w:rPr>
          <w:lang w:val="en-US"/>
        </w:rPr>
        <w:t>snssai</w:t>
      </w:r>
      <w:proofErr w:type="spellEnd"/>
      <w:r>
        <w:rPr>
          <w:lang w:val="en-US"/>
        </w:rPr>
        <w:t xml:space="preserve"> set to the S-NSSAI required to be re-authenticated;</w:t>
      </w:r>
    </w:p>
    <w:p w14:paraId="6B9A4666" w14:textId="77777777" w:rsidR="00126B08" w:rsidRDefault="00126B08" w:rsidP="00126B08">
      <w:pPr>
        <w:pStyle w:val="B1"/>
        <w:ind w:firstLine="0"/>
        <w:rPr>
          <w:lang w:val="en-US"/>
        </w:rPr>
      </w:pPr>
      <w:r>
        <w:rPr>
          <w:lang w:val="en-US"/>
        </w:rPr>
        <w:t>-</w:t>
      </w:r>
      <w:r>
        <w:rPr>
          <w:lang w:val="en-US"/>
        </w:rPr>
        <w:tab/>
      </w:r>
      <w:proofErr w:type="gramStart"/>
      <w:r>
        <w:rPr>
          <w:lang w:val="en-US"/>
        </w:rPr>
        <w:t>the</w:t>
      </w:r>
      <w:proofErr w:type="gramEnd"/>
      <w:r>
        <w:rPr>
          <w:lang w:val="en-US"/>
        </w:rPr>
        <w:t xml:space="preserve"> </w:t>
      </w:r>
      <w:proofErr w:type="spellStart"/>
      <w:r>
        <w:rPr>
          <w:lang w:val="en-US"/>
        </w:rPr>
        <w:t>supi</w:t>
      </w:r>
      <w:proofErr w:type="spellEnd"/>
      <w:r>
        <w:rPr>
          <w:lang w:val="en-US"/>
        </w:rPr>
        <w:t xml:space="preserve"> set to the SUPI of the given UE required to be re-authenticated.</w:t>
      </w:r>
    </w:p>
    <w:p w14:paraId="188B9970" w14:textId="77777777" w:rsidR="00126B08" w:rsidRDefault="00126B08" w:rsidP="00126B08">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3E8A2432" w14:textId="77777777" w:rsidR="00126B08" w:rsidRDefault="00126B08" w:rsidP="00126B08">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549B6914" w14:textId="77777777" w:rsidR="00126B08" w:rsidRDefault="00126B08" w:rsidP="00126B08">
      <w:pPr>
        <w:pStyle w:val="B1"/>
        <w:ind w:firstLine="0"/>
        <w:rPr>
          <w:rFonts w:eastAsia="宋体"/>
          <w:lang w:eastAsia="zh-CN"/>
        </w:rPr>
      </w:pPr>
      <w:r>
        <w:t>After responding the request, the NF Service Consumer (i.e. the AMF) shall send NAS message to the UE to trigger re-authentication and re-authorization for the given slice</w:t>
      </w:r>
      <w:r>
        <w:rPr>
          <w:rFonts w:eastAsia="宋体"/>
          <w:lang w:eastAsia="zh-CN"/>
        </w:rPr>
        <w:t>.</w:t>
      </w:r>
    </w:p>
    <w:p w14:paraId="691B1914" w14:textId="77777777" w:rsidR="00126B08" w:rsidRDefault="00126B08" w:rsidP="00126B08">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4F9DF4EC" w14:textId="77777777" w:rsidR="00126B08" w:rsidRDefault="00126B08" w:rsidP="00126B08">
      <w:pPr>
        <w:pStyle w:val="B1"/>
      </w:pPr>
      <w:r>
        <w:t>2b.</w:t>
      </w:r>
      <w:r>
        <w:tab/>
      </w:r>
      <w:proofErr w:type="gramStart"/>
      <w:r>
        <w:t>On</w:t>
      </w:r>
      <w:proofErr w:type="gramEnd"/>
      <w:r>
        <w:t xml:space="preserve"> failure or redirection, one of the HTTP status code listed in </w:t>
      </w:r>
      <w:r w:rsidRPr="001769FF">
        <w:t>Table</w:t>
      </w:r>
      <w:r>
        <w:rPr>
          <w:lang w:val="en-US"/>
        </w:rPr>
        <w:t> </w:t>
      </w:r>
      <w:r w:rsidRPr="00964F64">
        <w:t>6.1.7.3</w:t>
      </w:r>
      <w:r>
        <w:t>-1 shall be returned. If the NSSAAF is not able to handle the request, but knows that another NSSAAF is able to handle it, it shall reply with an HTTP 3xx redirect error response pointing to the URI of the new NSSAAF.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p w14:paraId="0076040D" w14:textId="77777777" w:rsidR="00505410" w:rsidRPr="00126B08" w:rsidRDefault="00505410" w:rsidP="00F15DE3">
      <w:pPr>
        <w:rPr>
          <w:lang w:eastAsia="zh-CN"/>
        </w:rPr>
      </w:pPr>
    </w:p>
    <w:p w14:paraId="130FE614" w14:textId="77777777" w:rsidR="00505410" w:rsidRPr="006B5418" w:rsidRDefault="00505410" w:rsidP="005054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4A8608E4" w14:textId="77777777" w:rsidR="00505410" w:rsidRDefault="00505410" w:rsidP="00F15DE3">
      <w:pPr>
        <w:rPr>
          <w:lang w:val="en-US" w:eastAsia="zh-CN"/>
        </w:rPr>
      </w:pPr>
    </w:p>
    <w:p w14:paraId="3BCE567F" w14:textId="77777777" w:rsidR="00126B08" w:rsidRDefault="00126B08" w:rsidP="00126B08">
      <w:pPr>
        <w:pStyle w:val="5"/>
      </w:pPr>
      <w:bookmarkStart w:id="12" w:name="_Toc42953842"/>
      <w:bookmarkStart w:id="13" w:name="_Toc43463159"/>
      <w:bookmarkStart w:id="14" w:name="_Toc49847771"/>
      <w:bookmarkStart w:id="15" w:name="_Toc56497900"/>
      <w:bookmarkStart w:id="16" w:name="_Toc74989546"/>
      <w:r>
        <w:t>5.2.2.</w:t>
      </w:r>
      <w:r>
        <w:rPr>
          <w:rFonts w:hint="eastAsia"/>
          <w:lang w:eastAsia="zh-CN"/>
        </w:rPr>
        <w:t>4</w:t>
      </w:r>
      <w:r>
        <w:t>.1</w:t>
      </w:r>
      <w:r>
        <w:tab/>
        <w:t>General</w:t>
      </w:r>
      <w:bookmarkEnd w:id="12"/>
      <w:bookmarkEnd w:id="13"/>
      <w:bookmarkEnd w:id="14"/>
      <w:bookmarkEnd w:id="15"/>
      <w:bookmarkEnd w:id="16"/>
    </w:p>
    <w:p w14:paraId="75D91C14" w14:textId="77777777" w:rsidR="00126B08" w:rsidRDefault="00126B08" w:rsidP="00126B08">
      <w:r>
        <w:t>The Revocation Notification service operation shall be used by the NSSAAF to notify the AMF to revoke slice-specific authentication and authorization result,</w:t>
      </w:r>
      <w:r w:rsidRPr="00EC04CD">
        <w:rPr>
          <w:rFonts w:eastAsia="宋体"/>
          <w:lang w:eastAsia="zh-CN"/>
        </w:rPr>
        <w:t xml:space="preserve"> </w:t>
      </w:r>
      <w:r>
        <w:rPr>
          <w:rFonts w:eastAsia="宋体"/>
          <w:lang w:eastAsia="zh-CN"/>
        </w:rPr>
        <w:t>as specified in clause 4.2.9.4 of 3GPP TS 23.502 [3], and clause 16.5 of 3GPP TS 33.501 [8]</w:t>
      </w:r>
      <w:r>
        <w:t>, and may trigger the AMF to release the corresponding PDU sessions associated to the indicated slice.</w:t>
      </w:r>
    </w:p>
    <w:p w14:paraId="25171238" w14:textId="44A32FCA" w:rsidR="00126B08" w:rsidRDefault="00126B08" w:rsidP="00126B08">
      <w:ins w:id="17" w:author="Huawei" w:date="2021-07-01T19:27:00Z">
        <w:r>
          <w:t xml:space="preserve">If the AAA-S initiates the </w:t>
        </w:r>
        <w:r w:rsidRPr="005D19BC">
          <w:t>Network Slice-Specific Authorization Revocation procedure</w:t>
        </w:r>
        <w:r>
          <w:t xml:space="preserve">, the NSSAAF shall check whether the AAA-S is authorized to request the re-authentication by verifying the </w:t>
        </w:r>
        <w:r w:rsidRPr="002E4CFE">
          <w:t>local configuration of AAA-S address per S-NSSAI</w:t>
        </w:r>
        <w:r>
          <w:t xml:space="preserve"> and the </w:t>
        </w:r>
        <w:r w:rsidRPr="002E4CFE">
          <w:t>AAA-S address</w:t>
        </w:r>
        <w:r>
          <w:t xml:space="preserve"> included in the received message, </w:t>
        </w:r>
      </w:ins>
      <w:ins w:id="18" w:author="Huawei" w:date="2021-07-23T11:06:00Z">
        <w:r w:rsidR="00AA25D1">
          <w:t>If the AAA-S is authorized</w:t>
        </w:r>
        <w:r w:rsidR="00AA25D1" w:rsidRPr="007B2A6E">
          <w:t xml:space="preserve"> </w:t>
        </w:r>
        <w:r w:rsidR="00ED2A0E">
          <w:t xml:space="preserve">to request the </w:t>
        </w:r>
        <w:r w:rsidR="00AA25D1">
          <w:t xml:space="preserve">revocation, </w:t>
        </w:r>
      </w:ins>
      <w:del w:id="19" w:author="Huawei" w:date="2021-07-01T19:27:00Z">
        <w:r w:rsidDel="00126B08">
          <w:delText>T</w:delText>
        </w:r>
      </w:del>
      <w:ins w:id="20" w:author="Huawei" w:date="2021-07-01T19:27:00Z">
        <w:r>
          <w:t>t</w:t>
        </w:r>
      </w:ins>
      <w:r>
        <w:t>he NSSAAF shall notify the NF Service Consumer (i.e. the AMF) by using the HTTP POST method as shown in Figure</w:t>
      </w:r>
      <w:r>
        <w:rPr>
          <w:lang w:val="en-US"/>
        </w:rPr>
        <w:t> </w:t>
      </w:r>
      <w:r>
        <w:t>5.2.2.4.1-1.</w:t>
      </w:r>
    </w:p>
    <w:p w14:paraId="0122B801" w14:textId="77777777" w:rsidR="00126B08" w:rsidRDefault="00126B08" w:rsidP="00126B08">
      <w:pPr>
        <w:pStyle w:val="TH"/>
      </w:pPr>
      <w:r w:rsidRPr="00D64FA1">
        <w:rPr>
          <w:lang w:val="fr-FR"/>
        </w:rPr>
        <w:object w:dxaOrig="9744" w:dyaOrig="2875" w14:anchorId="3DC7F9FE">
          <v:shape id="_x0000_i1026" type="#_x0000_t75" style="width:461pt;height:132.3pt" o:ole="">
            <v:imagedata r:id="rId15" o:title=""/>
          </v:shape>
          <o:OLEObject Type="Embed" ProgID="Visio.Drawing.11" ShapeID="_x0000_i1026" DrawAspect="Content" ObjectID="_1688566218" r:id="rId16"/>
        </w:object>
      </w:r>
    </w:p>
    <w:p w14:paraId="2BF9A0AF" w14:textId="77777777" w:rsidR="00126B08" w:rsidRDefault="00126B08" w:rsidP="00126B08">
      <w:pPr>
        <w:pStyle w:val="TF"/>
      </w:pPr>
      <w:r>
        <w:t>Figure 5.2.2.4.1-1: Revocation Notification</w:t>
      </w:r>
    </w:p>
    <w:p w14:paraId="22961465" w14:textId="77777777" w:rsidR="00126B08" w:rsidRDefault="00126B08" w:rsidP="00126B08">
      <w:pPr>
        <w:pStyle w:val="B1"/>
      </w:pPr>
      <w:r>
        <w:t>1.</w:t>
      </w:r>
      <w:r>
        <w:tab/>
        <w:t xml:space="preserve">The NSSAAF shall send a POST request to the revocation notification </w:t>
      </w:r>
      <w:proofErr w:type="spellStart"/>
      <w:r>
        <w:t>callback</w:t>
      </w:r>
      <w:proofErr w:type="spellEnd"/>
      <w:r>
        <w:t xml:space="preserve"> URI, which is either provided by the NF Service Consumer (i.e. the AMF), or retrieved from the AMF profile stored in the NRF.</w:t>
      </w:r>
    </w:p>
    <w:p w14:paraId="72993C38" w14:textId="77777777" w:rsidR="00126B08" w:rsidRDefault="00126B08" w:rsidP="00126B08">
      <w:pPr>
        <w:pStyle w:val="B1"/>
      </w:pPr>
      <w:r>
        <w:tab/>
        <w:t xml:space="preserve">The HTTP payload body of the POST request shall contain the </w:t>
      </w:r>
      <w:proofErr w:type="spellStart"/>
      <w:r>
        <w:t>SliceAuthRevocNotification</w:t>
      </w:r>
      <w:proofErr w:type="spellEnd"/>
      <w:r>
        <w:t xml:space="preserve"> data structure, within which:</w:t>
      </w:r>
    </w:p>
    <w:p w14:paraId="7BA82A83" w14:textId="77777777" w:rsidR="00126B08" w:rsidRDefault="00126B08" w:rsidP="00126B08">
      <w:pPr>
        <w:pStyle w:val="B1"/>
        <w:ind w:firstLine="0"/>
        <w:rPr>
          <w:lang w:val="en-US"/>
        </w:rPr>
      </w:pPr>
      <w:r>
        <w:t xml:space="preserve">- </w:t>
      </w:r>
      <w:proofErr w:type="gramStart"/>
      <w:r>
        <w:t>the</w:t>
      </w:r>
      <w:proofErr w:type="gramEnd"/>
      <w:r>
        <w:t xml:space="preserve"> </w:t>
      </w:r>
      <w:proofErr w:type="spellStart"/>
      <w:r>
        <w:t>notificationType</w:t>
      </w:r>
      <w:proofErr w:type="spellEnd"/>
      <w:r>
        <w:t xml:space="preserve"> set to the </w:t>
      </w:r>
      <w:proofErr w:type="spellStart"/>
      <w:r>
        <w:t>SliceAuthNotificationType</w:t>
      </w:r>
      <w:proofErr w:type="spellEnd"/>
      <w:r>
        <w:t xml:space="preserve"> of </w:t>
      </w:r>
      <w:r>
        <w:rPr>
          <w:lang w:val="en-US"/>
        </w:rPr>
        <w:t>"</w:t>
      </w:r>
      <w:r>
        <w:rPr>
          <w:noProof/>
        </w:rPr>
        <w:t>SLICE</w:t>
      </w:r>
      <w:r w:rsidRPr="00EA2206">
        <w:rPr>
          <w:noProof/>
        </w:rPr>
        <w:t>_</w:t>
      </w:r>
      <w:r>
        <w:rPr>
          <w:noProof/>
        </w:rPr>
        <w:t>REVOCATION</w:t>
      </w:r>
      <w:r>
        <w:rPr>
          <w:lang w:val="en-US"/>
        </w:rPr>
        <w:t>";</w:t>
      </w:r>
    </w:p>
    <w:p w14:paraId="7D73D70D" w14:textId="77777777" w:rsidR="00126B08" w:rsidRDefault="00126B08" w:rsidP="00126B08">
      <w:pPr>
        <w:pStyle w:val="B1"/>
        <w:ind w:firstLine="0"/>
        <w:rPr>
          <w:lang w:val="en-US"/>
        </w:rPr>
      </w:pPr>
      <w:r>
        <w:rPr>
          <w:lang w:val="en-US"/>
        </w:rPr>
        <w:t xml:space="preserve">- </w:t>
      </w:r>
      <w:proofErr w:type="gramStart"/>
      <w:r>
        <w:rPr>
          <w:lang w:val="en-US"/>
        </w:rPr>
        <w:t>the</w:t>
      </w:r>
      <w:proofErr w:type="gramEnd"/>
      <w:r>
        <w:rPr>
          <w:lang w:val="en-US"/>
        </w:rPr>
        <w:t xml:space="preserve"> </w:t>
      </w:r>
      <w:proofErr w:type="spellStart"/>
      <w:r>
        <w:rPr>
          <w:lang w:val="en-US"/>
        </w:rPr>
        <w:t>gpsi</w:t>
      </w:r>
      <w:proofErr w:type="spellEnd"/>
      <w:r>
        <w:rPr>
          <w:lang w:val="en-US"/>
        </w:rPr>
        <w:t xml:space="preserve"> set to the GPSI of the given UE for whom the slice-specific authorization revocation is required;</w:t>
      </w:r>
    </w:p>
    <w:p w14:paraId="600E0A7A" w14:textId="77777777" w:rsidR="00126B08" w:rsidRDefault="00126B08" w:rsidP="00126B08">
      <w:pPr>
        <w:pStyle w:val="B1"/>
        <w:ind w:firstLine="0"/>
        <w:rPr>
          <w:lang w:val="en-US"/>
        </w:rPr>
      </w:pPr>
      <w:r>
        <w:rPr>
          <w:lang w:val="en-US"/>
        </w:rPr>
        <w:t xml:space="preserve">- </w:t>
      </w:r>
      <w:proofErr w:type="gramStart"/>
      <w:r>
        <w:rPr>
          <w:lang w:val="en-US"/>
        </w:rPr>
        <w:t>the</w:t>
      </w:r>
      <w:proofErr w:type="gramEnd"/>
      <w:r>
        <w:rPr>
          <w:lang w:val="en-US"/>
        </w:rPr>
        <w:t xml:space="preserve"> </w:t>
      </w:r>
      <w:proofErr w:type="spellStart"/>
      <w:r>
        <w:rPr>
          <w:lang w:val="en-US"/>
        </w:rPr>
        <w:t>snssai</w:t>
      </w:r>
      <w:proofErr w:type="spellEnd"/>
      <w:r>
        <w:rPr>
          <w:lang w:val="en-US"/>
        </w:rPr>
        <w:t xml:space="preserve"> set to the S-NSSAI for which the slice-specific authorization revocation is required;</w:t>
      </w:r>
    </w:p>
    <w:p w14:paraId="15B4D4CC" w14:textId="77777777" w:rsidR="00126B08" w:rsidRDefault="00126B08" w:rsidP="00126B08">
      <w:pPr>
        <w:pStyle w:val="B1"/>
        <w:ind w:firstLine="0"/>
        <w:rPr>
          <w:lang w:val="en-US"/>
        </w:rPr>
      </w:pPr>
      <w:r>
        <w:rPr>
          <w:lang w:val="en-US"/>
        </w:rPr>
        <w:t>-</w:t>
      </w:r>
      <w:r>
        <w:rPr>
          <w:lang w:val="en-US"/>
        </w:rPr>
        <w:tab/>
      </w:r>
      <w:proofErr w:type="gramStart"/>
      <w:r>
        <w:rPr>
          <w:lang w:val="en-US"/>
        </w:rPr>
        <w:t>the</w:t>
      </w:r>
      <w:proofErr w:type="gramEnd"/>
      <w:r>
        <w:rPr>
          <w:lang w:val="en-US"/>
        </w:rPr>
        <w:t xml:space="preserve"> </w:t>
      </w:r>
      <w:proofErr w:type="spellStart"/>
      <w:r>
        <w:rPr>
          <w:lang w:val="en-US"/>
        </w:rPr>
        <w:t>supi</w:t>
      </w:r>
      <w:proofErr w:type="spellEnd"/>
      <w:r>
        <w:rPr>
          <w:lang w:val="en-US"/>
        </w:rPr>
        <w:t xml:space="preserve"> set to the SUPI of the given UE for whom the slice-specific authorization revocation is required.</w:t>
      </w:r>
    </w:p>
    <w:p w14:paraId="55544DDB" w14:textId="77777777" w:rsidR="00126B08" w:rsidRDefault="00126B08" w:rsidP="00126B08">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1E3BA9CB" w14:textId="77777777" w:rsidR="00126B08" w:rsidRDefault="00126B08" w:rsidP="00126B08">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71EDA56A" w14:textId="77777777" w:rsidR="00126B08" w:rsidRDefault="00126B08" w:rsidP="00126B08">
      <w:pPr>
        <w:pStyle w:val="B1"/>
        <w:ind w:firstLine="0"/>
        <w:rPr>
          <w:rFonts w:eastAsia="宋体"/>
          <w:lang w:eastAsia="zh-CN"/>
        </w:rPr>
      </w:pPr>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p>
    <w:p w14:paraId="44EFB716" w14:textId="77777777" w:rsidR="00126B08" w:rsidRDefault="00126B08" w:rsidP="00126B08">
      <w:pPr>
        <w:pStyle w:val="B1"/>
        <w:ind w:firstLine="0"/>
      </w:pPr>
      <w:r>
        <w:t>The AMF shall remove the "status" for the given slice</w:t>
      </w:r>
      <w:r w:rsidRPr="001E6081">
        <w:t xml:space="preserve"> </w:t>
      </w:r>
      <w:r>
        <w:t>in "</w:t>
      </w:r>
      <w:proofErr w:type="spellStart"/>
      <w:r>
        <w:t>nssaaStatusList</w:t>
      </w:r>
      <w:proofErr w:type="spellEnd"/>
      <w:r>
        <w:t>" attribute (</w:t>
      </w:r>
      <w:r>
        <w:rPr>
          <w:lang w:eastAsia="zh-CN"/>
        </w:rPr>
        <w:t>see 3GPP</w:t>
      </w:r>
      <w:r>
        <w:rPr>
          <w:lang w:val="en-US" w:eastAsia="zh-CN"/>
        </w:rPr>
        <w:t> TS 29.518 [16]</w:t>
      </w:r>
      <w:r>
        <w:t>).</w:t>
      </w:r>
    </w:p>
    <w:p w14:paraId="3B4FB044" w14:textId="77777777" w:rsidR="00126B08" w:rsidRDefault="00126B08" w:rsidP="00126B08">
      <w:pPr>
        <w:pStyle w:val="B1"/>
      </w:pPr>
      <w:r>
        <w:t>2b.</w:t>
      </w:r>
      <w:r>
        <w:tab/>
      </w:r>
      <w:proofErr w:type="gramStart"/>
      <w:r>
        <w:t>On</w:t>
      </w:r>
      <w:proofErr w:type="gramEnd"/>
      <w:r>
        <w:t xml:space="preserve"> failure or redirection, one of the HTTP status code listed in </w:t>
      </w:r>
      <w:r w:rsidRPr="001769FF">
        <w:t>Table</w:t>
      </w:r>
      <w:r>
        <w:rPr>
          <w:lang w:val="en-US"/>
        </w:rPr>
        <w:t> </w:t>
      </w:r>
      <w:r w:rsidRPr="00964F64">
        <w:t>6.1.7.3</w:t>
      </w:r>
      <w:r>
        <w:t>-1 shall be returned. If the NSSAAF is not able to handle the request, but knows that another NSSAAF is able to handle it, it shall reply with an HTTP 3xx redirect error response pointing to the URI of the new NSSAAF.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p w14:paraId="663314F4" w14:textId="77777777" w:rsidR="008107A2" w:rsidRPr="00505410" w:rsidRDefault="008107A2" w:rsidP="00F15DE3">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BD4D83" w14:textId="77777777" w:rsidR="009963FE" w:rsidRDefault="009963FE">
      <w:r>
        <w:separator/>
      </w:r>
    </w:p>
  </w:endnote>
  <w:endnote w:type="continuationSeparator" w:id="0">
    <w:p w14:paraId="65077F32" w14:textId="77777777" w:rsidR="009963FE" w:rsidRDefault="00996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BCF7E" w14:textId="77777777" w:rsidR="009963FE" w:rsidRDefault="009963FE">
      <w:r>
        <w:separator/>
      </w:r>
    </w:p>
  </w:footnote>
  <w:footnote w:type="continuationSeparator" w:id="0">
    <w:p w14:paraId="2A1779C2" w14:textId="77777777" w:rsidR="009963FE" w:rsidRDefault="009963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4EB6" w:rsidRDefault="00AE4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E4EB6" w:rsidRDefault="00AE4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E4EB6" w:rsidRDefault="00AE4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E4EB6" w:rsidRDefault="00AE4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07881EF1"/>
    <w:multiLevelType w:val="hybridMultilevel"/>
    <w:tmpl w:val="132C0770"/>
    <w:lvl w:ilvl="0" w:tplc="53B005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1294FBA"/>
    <w:multiLevelType w:val="hybridMultilevel"/>
    <w:tmpl w:val="4FC6EDB0"/>
    <w:lvl w:ilvl="0" w:tplc="4BCC5D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1C5CCD"/>
    <w:multiLevelType w:val="hybridMultilevel"/>
    <w:tmpl w:val="2988B29A"/>
    <w:lvl w:ilvl="0" w:tplc="86EC814E">
      <w:numFmt w:val="bullet"/>
      <w:lvlText w:val="-"/>
      <w:lvlJc w:val="left"/>
      <w:pPr>
        <w:ind w:left="360" w:hanging="360"/>
      </w:pPr>
      <w:rPr>
        <w:rFonts w:ascii="Arial" w:eastAsia="等线"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9"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6"/>
  </w:num>
  <w:num w:numId="6">
    <w:abstractNumId w:val="33"/>
  </w:num>
  <w:num w:numId="7">
    <w:abstractNumId w:val="30"/>
  </w:num>
  <w:num w:numId="8">
    <w:abstractNumId w:val="38"/>
  </w:num>
  <w:num w:numId="9">
    <w:abstractNumId w:val="13"/>
  </w:num>
  <w:num w:numId="10">
    <w:abstractNumId w:val="44"/>
  </w:num>
  <w:num w:numId="11">
    <w:abstractNumId w:val="22"/>
  </w:num>
  <w:num w:numId="12">
    <w:abstractNumId w:val="11"/>
  </w:num>
  <w:num w:numId="13">
    <w:abstractNumId w:val="4"/>
  </w:num>
  <w:num w:numId="14">
    <w:abstractNumId w:val="17"/>
  </w:num>
  <w:num w:numId="15">
    <w:abstractNumId w:val="21"/>
  </w:num>
  <w:num w:numId="16">
    <w:abstractNumId w:val="19"/>
  </w:num>
  <w:num w:numId="17">
    <w:abstractNumId w:val="0"/>
  </w:num>
  <w:num w:numId="18">
    <w:abstractNumId w:val="34"/>
  </w:num>
  <w:num w:numId="1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14"/>
  </w:num>
  <w:num w:numId="22">
    <w:abstractNumId w:val="12"/>
  </w:num>
  <w:num w:numId="23">
    <w:abstractNumId w:val="35"/>
  </w:num>
  <w:num w:numId="24">
    <w:abstractNumId w:val="20"/>
  </w:num>
  <w:num w:numId="25">
    <w:abstractNumId w:val="41"/>
  </w:num>
  <w:num w:numId="26">
    <w:abstractNumId w:val="42"/>
  </w:num>
  <w:num w:numId="27">
    <w:abstractNumId w:val="28"/>
  </w:num>
  <w:num w:numId="28">
    <w:abstractNumId w:val="27"/>
  </w:num>
  <w:num w:numId="29">
    <w:abstractNumId w:val="25"/>
  </w:num>
  <w:num w:numId="30">
    <w:abstractNumId w:val="6"/>
  </w:num>
  <w:num w:numId="31">
    <w:abstractNumId w:val="31"/>
  </w:num>
  <w:num w:numId="32">
    <w:abstractNumId w:val="15"/>
  </w:num>
  <w:num w:numId="33">
    <w:abstractNumId w:val="23"/>
  </w:num>
  <w:num w:numId="34">
    <w:abstractNumId w:val="43"/>
  </w:num>
  <w:num w:numId="35">
    <w:abstractNumId w:val="37"/>
  </w:num>
  <w:num w:numId="36">
    <w:abstractNumId w:val="39"/>
  </w:num>
  <w:num w:numId="37">
    <w:abstractNumId w:val="16"/>
  </w:num>
  <w:num w:numId="38">
    <w:abstractNumId w:val="18"/>
  </w:num>
  <w:num w:numId="39">
    <w:abstractNumId w:val="46"/>
  </w:num>
  <w:num w:numId="40">
    <w:abstractNumId w:val="29"/>
  </w:num>
  <w:num w:numId="41">
    <w:abstractNumId w:val="8"/>
  </w:num>
  <w:num w:numId="42">
    <w:abstractNumId w:val="9"/>
  </w:num>
  <w:num w:numId="43">
    <w:abstractNumId w:val="32"/>
  </w:num>
  <w:num w:numId="44">
    <w:abstractNumId w:val="10"/>
  </w:num>
  <w:num w:numId="45">
    <w:abstractNumId w:val="7"/>
  </w:num>
  <w:num w:numId="46">
    <w:abstractNumId w:val="45"/>
  </w:num>
  <w:num w:numId="47">
    <w:abstractNumId w:val="40"/>
  </w:num>
  <w:num w:numId="48">
    <w:abstractNumId w:val="3"/>
  </w:num>
  <w:num w:numId="4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26B0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64DC"/>
    <w:rsid w:val="00305409"/>
    <w:rsid w:val="00357147"/>
    <w:rsid w:val="003609EF"/>
    <w:rsid w:val="0036231A"/>
    <w:rsid w:val="00374DD4"/>
    <w:rsid w:val="003D454E"/>
    <w:rsid w:val="003E1A36"/>
    <w:rsid w:val="003F08F5"/>
    <w:rsid w:val="00410371"/>
    <w:rsid w:val="004242F1"/>
    <w:rsid w:val="004825FB"/>
    <w:rsid w:val="004B75B7"/>
    <w:rsid w:val="004C2A64"/>
    <w:rsid w:val="00505410"/>
    <w:rsid w:val="0051580D"/>
    <w:rsid w:val="00547111"/>
    <w:rsid w:val="00592D74"/>
    <w:rsid w:val="005E2C44"/>
    <w:rsid w:val="00621188"/>
    <w:rsid w:val="006257ED"/>
    <w:rsid w:val="00655EDA"/>
    <w:rsid w:val="00665C47"/>
    <w:rsid w:val="00695808"/>
    <w:rsid w:val="006B402A"/>
    <w:rsid w:val="006B46FB"/>
    <w:rsid w:val="006D1CD2"/>
    <w:rsid w:val="006E1551"/>
    <w:rsid w:val="006E21FB"/>
    <w:rsid w:val="007512BE"/>
    <w:rsid w:val="00792342"/>
    <w:rsid w:val="007977A8"/>
    <w:rsid w:val="007B512A"/>
    <w:rsid w:val="007C2097"/>
    <w:rsid w:val="007D6A07"/>
    <w:rsid w:val="007F38DB"/>
    <w:rsid w:val="007F7259"/>
    <w:rsid w:val="008040A8"/>
    <w:rsid w:val="008107A2"/>
    <w:rsid w:val="008279FA"/>
    <w:rsid w:val="00855199"/>
    <w:rsid w:val="008626E7"/>
    <w:rsid w:val="00865836"/>
    <w:rsid w:val="00870EE7"/>
    <w:rsid w:val="008863B9"/>
    <w:rsid w:val="0089666F"/>
    <w:rsid w:val="008A45A6"/>
    <w:rsid w:val="008E627D"/>
    <w:rsid w:val="008F3789"/>
    <w:rsid w:val="008F686C"/>
    <w:rsid w:val="0091443E"/>
    <w:rsid w:val="009148DE"/>
    <w:rsid w:val="00916A68"/>
    <w:rsid w:val="00934697"/>
    <w:rsid w:val="00935DD5"/>
    <w:rsid w:val="00941E30"/>
    <w:rsid w:val="009777D9"/>
    <w:rsid w:val="00991B88"/>
    <w:rsid w:val="009963FE"/>
    <w:rsid w:val="009A5753"/>
    <w:rsid w:val="009A579D"/>
    <w:rsid w:val="009E3297"/>
    <w:rsid w:val="009F734F"/>
    <w:rsid w:val="00A246B6"/>
    <w:rsid w:val="00A474C3"/>
    <w:rsid w:val="00A47E70"/>
    <w:rsid w:val="00A50CF0"/>
    <w:rsid w:val="00A607CA"/>
    <w:rsid w:val="00A652D0"/>
    <w:rsid w:val="00A7671C"/>
    <w:rsid w:val="00AA25D1"/>
    <w:rsid w:val="00AA2CBC"/>
    <w:rsid w:val="00AA774C"/>
    <w:rsid w:val="00AC5820"/>
    <w:rsid w:val="00AD1CD8"/>
    <w:rsid w:val="00AD5438"/>
    <w:rsid w:val="00AE4EB6"/>
    <w:rsid w:val="00B258BB"/>
    <w:rsid w:val="00B52AAE"/>
    <w:rsid w:val="00B67B97"/>
    <w:rsid w:val="00B968C8"/>
    <w:rsid w:val="00BA3EC5"/>
    <w:rsid w:val="00BA51D9"/>
    <w:rsid w:val="00BB5DFC"/>
    <w:rsid w:val="00BC794F"/>
    <w:rsid w:val="00BD279D"/>
    <w:rsid w:val="00BD6BB8"/>
    <w:rsid w:val="00C17E4E"/>
    <w:rsid w:val="00C66BA2"/>
    <w:rsid w:val="00C95985"/>
    <w:rsid w:val="00CB5EC6"/>
    <w:rsid w:val="00CC5026"/>
    <w:rsid w:val="00CC68D0"/>
    <w:rsid w:val="00CD7748"/>
    <w:rsid w:val="00CE1DA9"/>
    <w:rsid w:val="00D03F9A"/>
    <w:rsid w:val="00D06D51"/>
    <w:rsid w:val="00D24991"/>
    <w:rsid w:val="00D50255"/>
    <w:rsid w:val="00D66520"/>
    <w:rsid w:val="00D943B7"/>
    <w:rsid w:val="00DE34CF"/>
    <w:rsid w:val="00E13F3D"/>
    <w:rsid w:val="00E22AF6"/>
    <w:rsid w:val="00E34898"/>
    <w:rsid w:val="00E53B23"/>
    <w:rsid w:val="00EB09B7"/>
    <w:rsid w:val="00EC5544"/>
    <w:rsid w:val="00ED2A0E"/>
    <w:rsid w:val="00EE7D7C"/>
    <w:rsid w:val="00F15DE3"/>
    <w:rsid w:val="00F25D98"/>
    <w:rsid w:val="00F300FB"/>
    <w:rsid w:val="00F31BCF"/>
    <w:rsid w:val="00FA0D2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7F38DB"/>
    <w:rPr>
      <w:rFonts w:ascii="Times New Roman" w:hAnsi="Times New Roman"/>
      <w:lang w:val="en-GB" w:eastAsia="en-US"/>
    </w:rPr>
  </w:style>
  <w:style w:type="character" w:customStyle="1" w:styleId="B2Char">
    <w:name w:val="B2 Char"/>
    <w:link w:val="B2"/>
    <w:qFormat/>
    <w:rsid w:val="007F38DB"/>
    <w:rPr>
      <w:rFonts w:ascii="Times New Roman" w:hAnsi="Times New Roman"/>
      <w:lang w:val="en-GB" w:eastAsia="en-US"/>
    </w:rPr>
  </w:style>
  <w:style w:type="character" w:customStyle="1" w:styleId="TALChar">
    <w:name w:val="TAL Char"/>
    <w:link w:val="TAL"/>
    <w:qFormat/>
    <w:locked/>
    <w:rsid w:val="00AE4EB6"/>
    <w:rPr>
      <w:rFonts w:ascii="Arial" w:hAnsi="Arial"/>
      <w:sz w:val="18"/>
      <w:lang w:val="en-GB" w:eastAsia="en-US"/>
    </w:rPr>
  </w:style>
  <w:style w:type="character" w:customStyle="1" w:styleId="THChar">
    <w:name w:val="TH Char"/>
    <w:link w:val="TH"/>
    <w:qFormat/>
    <w:locked/>
    <w:rsid w:val="00AE4EB6"/>
    <w:rPr>
      <w:rFonts w:ascii="Arial" w:hAnsi="Arial"/>
      <w:b/>
      <w:lang w:val="en-GB" w:eastAsia="en-US"/>
    </w:rPr>
  </w:style>
  <w:style w:type="character" w:customStyle="1" w:styleId="TAHChar">
    <w:name w:val="TAH Char"/>
    <w:link w:val="TAH"/>
    <w:qFormat/>
    <w:locked/>
    <w:rsid w:val="00AE4EB6"/>
    <w:rPr>
      <w:rFonts w:ascii="Arial" w:hAnsi="Arial"/>
      <w:b/>
      <w:sz w:val="18"/>
      <w:lang w:val="en-GB" w:eastAsia="en-US"/>
    </w:rPr>
  </w:style>
  <w:style w:type="character" w:customStyle="1" w:styleId="TACChar">
    <w:name w:val="TAC Char"/>
    <w:link w:val="TAC"/>
    <w:qFormat/>
    <w:locked/>
    <w:rsid w:val="00AE4EB6"/>
    <w:rPr>
      <w:rFonts w:ascii="Arial" w:hAnsi="Arial"/>
      <w:sz w:val="18"/>
      <w:lang w:val="en-GB" w:eastAsia="en-US"/>
    </w:rPr>
  </w:style>
  <w:style w:type="character" w:customStyle="1" w:styleId="2Char">
    <w:name w:val="标题 2 Char"/>
    <w:link w:val="2"/>
    <w:rsid w:val="00AE4EB6"/>
    <w:rPr>
      <w:rFonts w:ascii="Arial" w:hAnsi="Arial"/>
      <w:sz w:val="32"/>
      <w:lang w:val="en-GB" w:eastAsia="en-US"/>
    </w:rPr>
  </w:style>
  <w:style w:type="character" w:customStyle="1" w:styleId="PLChar">
    <w:name w:val="PL Char"/>
    <w:link w:val="PL"/>
    <w:qFormat/>
    <w:locked/>
    <w:rsid w:val="00AE4EB6"/>
    <w:rPr>
      <w:rFonts w:ascii="Courier New" w:hAnsi="Courier New"/>
      <w:noProof/>
      <w:sz w:val="16"/>
      <w:lang w:val="en-GB" w:eastAsia="en-US"/>
    </w:rPr>
  </w:style>
  <w:style w:type="character" w:styleId="af1">
    <w:name w:val="Emphasis"/>
    <w:qFormat/>
    <w:rsid w:val="008E627D"/>
    <w:rPr>
      <w:rFonts w:ascii="Arial" w:eastAsia="宋体" w:hAnsi="Arial" w:cs="Arial" w:hint="default"/>
      <w:i/>
      <w:iCs/>
      <w:color w:val="0000FF"/>
      <w:kern w:val="2"/>
      <w:lang w:val="en-US" w:eastAsia="zh-CN" w:bidi="ar-SA"/>
    </w:rPr>
  </w:style>
  <w:style w:type="character" w:customStyle="1" w:styleId="TANChar">
    <w:name w:val="TAN Char"/>
    <w:link w:val="TAN"/>
    <w:locked/>
    <w:rsid w:val="008E627D"/>
    <w:rPr>
      <w:rFonts w:ascii="Arial" w:hAnsi="Arial"/>
      <w:sz w:val="18"/>
      <w:lang w:val="en-GB" w:eastAsia="en-US"/>
    </w:rPr>
  </w:style>
  <w:style w:type="paragraph" w:customStyle="1" w:styleId="TAJ">
    <w:name w:val="TAJ"/>
    <w:basedOn w:val="TH"/>
    <w:rsid w:val="00505410"/>
    <w:rPr>
      <w:rFonts w:eastAsia="宋体"/>
    </w:rPr>
  </w:style>
  <w:style w:type="paragraph" w:customStyle="1" w:styleId="Guidance">
    <w:name w:val="Guidance"/>
    <w:basedOn w:val="a"/>
    <w:rsid w:val="00505410"/>
    <w:rPr>
      <w:rFonts w:eastAsia="宋体"/>
      <w:i/>
      <w:color w:val="0000FF"/>
    </w:rPr>
  </w:style>
  <w:style w:type="character" w:customStyle="1" w:styleId="Char1">
    <w:name w:val="批注框文本 Char"/>
    <w:link w:val="ae"/>
    <w:rsid w:val="00505410"/>
    <w:rPr>
      <w:rFonts w:ascii="Tahoma" w:hAnsi="Tahoma" w:cs="Tahoma"/>
      <w:sz w:val="16"/>
      <w:szCs w:val="16"/>
      <w:lang w:val="en-GB" w:eastAsia="en-US"/>
    </w:rPr>
  </w:style>
  <w:style w:type="table" w:styleId="af2">
    <w:name w:val="Table Grid"/>
    <w:basedOn w:val="a1"/>
    <w:uiPriority w:val="39"/>
    <w:rsid w:val="0050541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505410"/>
    <w:rPr>
      <w:color w:val="605E5C"/>
      <w:shd w:val="clear" w:color="auto" w:fill="E1DFDD"/>
    </w:rPr>
  </w:style>
  <w:style w:type="character" w:customStyle="1" w:styleId="EXCar">
    <w:name w:val="EX Car"/>
    <w:link w:val="EX"/>
    <w:rsid w:val="00505410"/>
    <w:rPr>
      <w:rFonts w:ascii="Times New Roman" w:hAnsi="Times New Roman"/>
      <w:lang w:val="en-GB" w:eastAsia="en-US"/>
    </w:rPr>
  </w:style>
  <w:style w:type="paragraph" w:customStyle="1" w:styleId="TempNote">
    <w:name w:val="TempNote"/>
    <w:basedOn w:val="a"/>
    <w:qFormat/>
    <w:rsid w:val="00505410"/>
    <w:pPr>
      <w:overflowPunct w:val="0"/>
      <w:autoSpaceDE w:val="0"/>
      <w:autoSpaceDN w:val="0"/>
      <w:adjustRightInd w:val="0"/>
      <w:spacing w:after="0"/>
      <w:textAlignment w:val="baseline"/>
    </w:pPr>
    <w:rPr>
      <w:rFonts w:ascii="Arial" w:eastAsia="宋体" w:hAnsi="Arial"/>
      <w:i/>
      <w:color w:val="0070C0"/>
    </w:rPr>
  </w:style>
  <w:style w:type="paragraph" w:customStyle="1" w:styleId="TemplateH4">
    <w:name w:val="TemplateH4"/>
    <w:basedOn w:val="a"/>
    <w:qFormat/>
    <w:rsid w:val="00505410"/>
    <w:pPr>
      <w:overflowPunct w:val="0"/>
      <w:autoSpaceDE w:val="0"/>
      <w:autoSpaceDN w:val="0"/>
      <w:adjustRightInd w:val="0"/>
      <w:textAlignment w:val="baseline"/>
    </w:pPr>
    <w:rPr>
      <w:rFonts w:ascii="Arial" w:eastAsia="宋体" w:hAnsi="Arial" w:cs="Arial"/>
      <w:sz w:val="24"/>
      <w:szCs w:val="24"/>
    </w:rPr>
  </w:style>
  <w:style w:type="paragraph" w:styleId="af3">
    <w:name w:val="List Paragraph"/>
    <w:basedOn w:val="a"/>
    <w:uiPriority w:val="34"/>
    <w:qFormat/>
    <w:rsid w:val="00505410"/>
    <w:pPr>
      <w:overflowPunct w:val="0"/>
      <w:autoSpaceDE w:val="0"/>
      <w:autoSpaceDN w:val="0"/>
      <w:adjustRightInd w:val="0"/>
      <w:spacing w:after="0"/>
      <w:ind w:left="720"/>
      <w:contextualSpacing/>
      <w:textAlignment w:val="baseline"/>
    </w:pPr>
    <w:rPr>
      <w:rFonts w:eastAsia="宋体"/>
    </w:rPr>
  </w:style>
  <w:style w:type="paragraph" w:customStyle="1" w:styleId="AltNormal">
    <w:name w:val="AltNormal"/>
    <w:basedOn w:val="a"/>
    <w:link w:val="AltNormalChar"/>
    <w:rsid w:val="00505410"/>
    <w:pPr>
      <w:spacing w:before="120" w:after="0"/>
    </w:pPr>
    <w:rPr>
      <w:rFonts w:ascii="Arial" w:eastAsia="宋体" w:hAnsi="Arial"/>
    </w:rPr>
  </w:style>
  <w:style w:type="character" w:customStyle="1" w:styleId="AltNormalChar">
    <w:name w:val="AltNormal Char"/>
    <w:link w:val="AltNormal"/>
    <w:rsid w:val="00505410"/>
    <w:rPr>
      <w:rFonts w:ascii="Arial" w:eastAsia="宋体" w:hAnsi="Arial"/>
      <w:lang w:val="en-GB" w:eastAsia="en-US"/>
    </w:rPr>
  </w:style>
  <w:style w:type="paragraph" w:customStyle="1" w:styleId="TemplateH3">
    <w:name w:val="TemplateH3"/>
    <w:basedOn w:val="a"/>
    <w:qFormat/>
    <w:rsid w:val="00505410"/>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505410"/>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505410"/>
    <w:rPr>
      <w:rFonts w:ascii="Arial" w:hAnsi="Arial"/>
      <w:b/>
      <w:sz w:val="18"/>
      <w:lang w:val="en-GB" w:eastAsia="en-US"/>
    </w:rPr>
  </w:style>
  <w:style w:type="character" w:customStyle="1" w:styleId="5Char">
    <w:name w:val="标题 5 Char"/>
    <w:link w:val="5"/>
    <w:rsid w:val="00505410"/>
    <w:rPr>
      <w:rFonts w:ascii="Arial" w:hAnsi="Arial"/>
      <w:sz w:val="22"/>
      <w:lang w:val="en-GB" w:eastAsia="en-US"/>
    </w:rPr>
  </w:style>
  <w:style w:type="character" w:customStyle="1" w:styleId="1Char">
    <w:name w:val="标题 1 Char"/>
    <w:link w:val="1"/>
    <w:rsid w:val="00505410"/>
    <w:rPr>
      <w:rFonts w:ascii="Arial" w:hAnsi="Arial"/>
      <w:sz w:val="36"/>
      <w:lang w:val="en-GB" w:eastAsia="en-US"/>
    </w:rPr>
  </w:style>
  <w:style w:type="character" w:customStyle="1" w:styleId="3Char">
    <w:name w:val="标题 3 Char"/>
    <w:link w:val="3"/>
    <w:rsid w:val="00505410"/>
    <w:rPr>
      <w:rFonts w:ascii="Arial" w:hAnsi="Arial"/>
      <w:sz w:val="28"/>
      <w:lang w:val="en-GB" w:eastAsia="en-US"/>
    </w:rPr>
  </w:style>
  <w:style w:type="character" w:customStyle="1" w:styleId="4Char">
    <w:name w:val="标题 4 Char"/>
    <w:link w:val="4"/>
    <w:rsid w:val="00505410"/>
    <w:rPr>
      <w:rFonts w:ascii="Arial" w:hAnsi="Arial"/>
      <w:sz w:val="24"/>
      <w:lang w:val="en-GB" w:eastAsia="en-US"/>
    </w:rPr>
  </w:style>
  <w:style w:type="character" w:customStyle="1" w:styleId="6Char">
    <w:name w:val="标题 6 Char"/>
    <w:link w:val="6"/>
    <w:rsid w:val="00505410"/>
    <w:rPr>
      <w:rFonts w:ascii="Arial" w:hAnsi="Arial"/>
      <w:lang w:val="en-GB" w:eastAsia="en-US"/>
    </w:rPr>
  </w:style>
  <w:style w:type="character" w:customStyle="1" w:styleId="7Char">
    <w:name w:val="标题 7 Char"/>
    <w:link w:val="7"/>
    <w:rsid w:val="00505410"/>
    <w:rPr>
      <w:rFonts w:ascii="Arial" w:hAnsi="Arial"/>
      <w:lang w:val="en-GB" w:eastAsia="en-US"/>
    </w:rPr>
  </w:style>
  <w:style w:type="character" w:customStyle="1" w:styleId="8Char">
    <w:name w:val="标题 8 Char"/>
    <w:link w:val="8"/>
    <w:rsid w:val="00505410"/>
    <w:rPr>
      <w:rFonts w:ascii="Arial" w:hAnsi="Arial"/>
      <w:sz w:val="36"/>
      <w:lang w:val="en-GB" w:eastAsia="en-US"/>
    </w:rPr>
  </w:style>
  <w:style w:type="character" w:customStyle="1" w:styleId="TFChar">
    <w:name w:val="TF Char"/>
    <w:link w:val="TF"/>
    <w:rsid w:val="00505410"/>
    <w:rPr>
      <w:rFonts w:ascii="Arial" w:hAnsi="Arial"/>
      <w:b/>
      <w:lang w:val="en-GB" w:eastAsia="en-US"/>
    </w:rPr>
  </w:style>
  <w:style w:type="character" w:customStyle="1" w:styleId="NOZchn">
    <w:name w:val="NO Zchn"/>
    <w:link w:val="NO"/>
    <w:rsid w:val="00505410"/>
    <w:rPr>
      <w:rFonts w:ascii="Times New Roman" w:hAnsi="Times New Roman"/>
      <w:lang w:val="en-GB" w:eastAsia="en-US"/>
    </w:rPr>
  </w:style>
  <w:style w:type="character" w:customStyle="1" w:styleId="EditorsNoteChar">
    <w:name w:val="Editor's Note Char"/>
    <w:aliases w:val="EN Char"/>
    <w:link w:val="EditorsNote"/>
    <w:rsid w:val="00505410"/>
    <w:rPr>
      <w:rFonts w:ascii="Times New Roman" w:hAnsi="Times New Roman"/>
      <w:color w:val="FF0000"/>
      <w:lang w:val="en-GB" w:eastAsia="en-US"/>
    </w:rPr>
  </w:style>
  <w:style w:type="paragraph" w:styleId="TOC">
    <w:name w:val="TOC Heading"/>
    <w:basedOn w:val="1"/>
    <w:next w:val="a"/>
    <w:uiPriority w:val="39"/>
    <w:unhideWhenUsed/>
    <w:qFormat/>
    <w:rsid w:val="00505410"/>
    <w:pPr>
      <w:pBdr>
        <w:top w:val="none" w:sz="0" w:space="0" w:color="auto"/>
      </w:pBdr>
      <w:spacing w:after="0" w:line="259" w:lineRule="auto"/>
      <w:ind w:left="0" w:firstLine="0"/>
      <w:outlineLvl w:val="9"/>
    </w:pPr>
    <w:rPr>
      <w:rFonts w:ascii="Calibri Light" w:eastAsia="等线 Light" w:hAnsi="Calibri Light"/>
      <w:color w:val="2F5496"/>
      <w:sz w:val="32"/>
      <w:szCs w:val="32"/>
      <w:lang w:val="en-US"/>
    </w:rPr>
  </w:style>
  <w:style w:type="paragraph" w:styleId="af4">
    <w:name w:val="Revision"/>
    <w:hidden/>
    <w:uiPriority w:val="99"/>
    <w:semiHidden/>
    <w:rsid w:val="00505410"/>
    <w:rPr>
      <w:rFonts w:ascii="Times New Roman" w:eastAsia="宋体" w:hAnsi="Times New Roman"/>
      <w:lang w:val="en-GB" w:eastAsia="en-US"/>
    </w:rPr>
  </w:style>
  <w:style w:type="character" w:customStyle="1" w:styleId="st">
    <w:name w:val="st"/>
    <w:rsid w:val="00505410"/>
  </w:style>
  <w:style w:type="character" w:customStyle="1" w:styleId="NOChar">
    <w:name w:val="NO Char"/>
    <w:rsid w:val="00505410"/>
    <w:rPr>
      <w:rFonts w:ascii="Times New Roman" w:hAnsi="Times New Roman"/>
      <w:lang w:val="en-GB" w:eastAsia="en-US"/>
    </w:rPr>
  </w:style>
  <w:style w:type="paragraph" w:styleId="af5">
    <w:name w:val="Title"/>
    <w:basedOn w:val="a"/>
    <w:next w:val="a"/>
    <w:link w:val="Char4"/>
    <w:qFormat/>
    <w:rsid w:val="00505410"/>
    <w:pPr>
      <w:spacing w:after="0"/>
      <w:contextualSpacing/>
    </w:pPr>
    <w:rPr>
      <w:rFonts w:ascii="Calibri Light" w:eastAsia="等线 Light" w:hAnsi="Calibri Light"/>
      <w:spacing w:val="-10"/>
      <w:kern w:val="28"/>
      <w:sz w:val="56"/>
      <w:szCs w:val="56"/>
    </w:rPr>
  </w:style>
  <w:style w:type="character" w:customStyle="1" w:styleId="Char4">
    <w:name w:val="标题 Char"/>
    <w:basedOn w:val="a0"/>
    <w:link w:val="af5"/>
    <w:rsid w:val="00505410"/>
    <w:rPr>
      <w:rFonts w:ascii="Calibri Light" w:eastAsia="等线 Light" w:hAnsi="Calibri Light"/>
      <w:spacing w:val="-10"/>
      <w:kern w:val="28"/>
      <w:sz w:val="56"/>
      <w:szCs w:val="56"/>
      <w:lang w:val="en-GB" w:eastAsia="en-US"/>
    </w:rPr>
  </w:style>
  <w:style w:type="character" w:customStyle="1" w:styleId="EditorsNoteCharChar">
    <w:name w:val="Editor's Note Char Char"/>
    <w:rsid w:val="00505410"/>
    <w:rPr>
      <w:rFonts w:ascii="Times New Roman" w:hAnsi="Times New Roman"/>
      <w:color w:val="FF0000"/>
      <w:lang w:val="en-GB" w:eastAsia="en-US"/>
    </w:rPr>
  </w:style>
  <w:style w:type="character" w:customStyle="1" w:styleId="Char">
    <w:name w:val="脚注文本 Char"/>
    <w:basedOn w:val="a0"/>
    <w:link w:val="a6"/>
    <w:rsid w:val="008107A2"/>
    <w:rPr>
      <w:rFonts w:ascii="Times New Roman" w:hAnsi="Times New Roman"/>
      <w:sz w:val="16"/>
      <w:lang w:val="en-GB" w:eastAsia="en-US"/>
    </w:rPr>
  </w:style>
  <w:style w:type="character" w:customStyle="1" w:styleId="Char0">
    <w:name w:val="批注文字 Char"/>
    <w:basedOn w:val="a0"/>
    <w:link w:val="ac"/>
    <w:rsid w:val="008107A2"/>
    <w:rPr>
      <w:rFonts w:ascii="Times New Roman" w:hAnsi="Times New Roman"/>
      <w:lang w:val="en-GB" w:eastAsia="en-US"/>
    </w:rPr>
  </w:style>
  <w:style w:type="character" w:customStyle="1" w:styleId="Char2">
    <w:name w:val="批注主题 Char"/>
    <w:basedOn w:val="Char0"/>
    <w:link w:val="af"/>
    <w:rsid w:val="008107A2"/>
    <w:rPr>
      <w:rFonts w:ascii="Times New Roman" w:hAnsi="Times New Roman"/>
      <w:b/>
      <w:bCs/>
      <w:lang w:val="en-GB" w:eastAsia="en-US"/>
    </w:rPr>
  </w:style>
  <w:style w:type="character" w:customStyle="1" w:styleId="Char3">
    <w:name w:val="文档结构图 Char"/>
    <w:basedOn w:val="a0"/>
    <w:link w:val="af0"/>
    <w:rsid w:val="008107A2"/>
    <w:rPr>
      <w:rFonts w:ascii="Tahoma" w:hAnsi="Tahoma" w:cs="Tahoma"/>
      <w:shd w:val="clear" w:color="auto" w:fill="000080"/>
      <w:lang w:val="en-GB" w:eastAsia="en-US"/>
    </w:rPr>
  </w:style>
  <w:style w:type="paragraph" w:styleId="HTML">
    <w:name w:val="HTML Preformatted"/>
    <w:basedOn w:val="a"/>
    <w:link w:val="HTMLChar"/>
    <w:uiPriority w:val="99"/>
    <w:unhideWhenUsed/>
    <w:rsid w:val="00810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8107A2"/>
    <w:rPr>
      <w:rFonts w:ascii="Courier New" w:hAnsi="Courier New" w:cs="Courier New"/>
    </w:rPr>
  </w:style>
  <w:style w:type="character" w:styleId="HTML0">
    <w:name w:val="HTML Code"/>
    <w:uiPriority w:val="99"/>
    <w:unhideWhenUsed/>
    <w:rsid w:val="008107A2"/>
    <w:rPr>
      <w:rFonts w:ascii="Courier New" w:eastAsia="Times New Roman" w:hAnsi="Courier New" w:cs="Courier New"/>
      <w:sz w:val="20"/>
      <w:szCs w:val="20"/>
    </w:rPr>
  </w:style>
  <w:style w:type="character" w:customStyle="1" w:styleId="TFZchn">
    <w:name w:val="TF Zchn"/>
    <w:rsid w:val="008107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3CF8C-192A-449C-A579-A31A64D54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4</Pages>
  <Words>1109</Words>
  <Characters>6326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2020-02-03T08:32:00Z</dcterms:created>
  <dcterms:modified xsi:type="dcterms:W3CDTF">2021-07-23T08:58:00Z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(2)GpKz+JxG9t3o6PdmkvaQ9BqO5DSxtQFPqSCiUnu2OcfrbLUsSzZ90pZoSzdYNh7Qfh5zHWu9
8wI25gADAiCspyQsCE4V3ySduXjaOqUDCqd90KMewqW+++nOMyTG+cpgLE/YmLT62VTcI1zF
XL9AAqsNBUK4LSm3e+Bx5RMi4+HNa9wg58H00GhnSDYQ5GX06DKyiIQBiVu4SYuTehTVkqzS
4Xs+x0ruzu2kaceHfB</vt:lpwstr>
  </property>
  <property fmtid="{D5CDD505-2E9C-101B-9397-08002B2CF9AE}" pid="22" name="_2015_ms_pID_7253431">
    <vt:lpwstr>yITJiJwQquykGO1x/MIsTYe4duO/y2aVvgn8dfptDMsXnz61eUT0mJ
Z8US31H9T+CZKNZmbOnoIEyL0cD20+1nbui77EWoKy9HTNtKGz5QBO9k+tHvIYziCnlNMUvc
pSQtOcEnsDzqgg6R5mZ1CcBpaXFxlX2KKN26feUi2xKJsnN9ONkG+VgvboCOegXPRqgvn8Yg
ZGQPXq1tubtPrP2Z</vt:lpwstr>
  </property>
</Properties>
</file>